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3DCA431D"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w:t>
      </w:r>
      <w:r w:rsidR="001052BB">
        <w:rPr>
          <w:rFonts w:ascii="Arial" w:hAnsi="Arial" w:cs="Arial"/>
          <w:b/>
          <w:sz w:val="24"/>
        </w:rPr>
        <w:t>2670</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10692C86"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7D4C5A">
        <w:rPr>
          <w:rFonts w:ascii="Arial" w:hAnsi="Arial" w:cs="Arial"/>
          <w:b/>
        </w:rPr>
        <w:t>1</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2EBB2FB7" w:rsidR="003227EB" w:rsidRDefault="003227EB" w:rsidP="003227EB">
      <w:r>
        <w:t>This update makes minor changes in 6.</w:t>
      </w:r>
      <w:r w:rsidR="007D4C5A">
        <w:t>1</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37A049B2" w14:textId="77777777" w:rsidR="00850B7F" w:rsidRDefault="00850B7F" w:rsidP="00850B7F">
      <w:pPr>
        <w:pStyle w:val="Heading2"/>
      </w:pPr>
      <w:bookmarkStart w:id="1" w:name="_Toc104193501"/>
      <w:bookmarkStart w:id="2" w:name="_Toc104193595"/>
      <w:bookmarkStart w:id="3" w:name="_Toc112314385"/>
      <w:bookmarkStart w:id="4" w:name="_Toc112314565"/>
      <w:bookmarkStart w:id="5" w:name="_Toc119925341"/>
      <w:bookmarkStart w:id="6" w:name="_Toc100760764"/>
      <w:r>
        <w:t>6.1</w:t>
      </w:r>
      <w:r>
        <w:tab/>
        <w:t>Business use case: DSO obtains network performance and outage information, current practice</w:t>
      </w:r>
      <w:bookmarkEnd w:id="1"/>
      <w:bookmarkEnd w:id="2"/>
      <w:bookmarkEnd w:id="3"/>
      <w:bookmarkEnd w:id="4"/>
      <w:bookmarkEnd w:id="5"/>
    </w:p>
    <w:p w14:paraId="1B37FE65" w14:textId="77777777" w:rsidR="00850B7F" w:rsidRDefault="00850B7F" w:rsidP="00850B7F">
      <w:pPr>
        <w:pStyle w:val="Heading3"/>
      </w:pPr>
      <w:bookmarkStart w:id="7" w:name="_Toc104193502"/>
      <w:bookmarkStart w:id="8" w:name="_Toc104193596"/>
      <w:bookmarkStart w:id="9" w:name="_Toc112314386"/>
      <w:bookmarkStart w:id="10" w:name="_Toc112314566"/>
      <w:bookmarkStart w:id="11" w:name="_Toc119925342"/>
      <w:r>
        <w:t>6.1.1</w:t>
      </w:r>
      <w:r>
        <w:tab/>
        <w:t>Description</w:t>
      </w:r>
      <w:bookmarkEnd w:id="7"/>
      <w:bookmarkEnd w:id="8"/>
      <w:bookmarkEnd w:id="9"/>
      <w:bookmarkEnd w:id="10"/>
      <w:bookmarkEnd w:id="11"/>
    </w:p>
    <w:p w14:paraId="4E271C2B" w14:textId="77777777" w:rsidR="00850B7F" w:rsidRDefault="00850B7F" w:rsidP="00850B7F">
      <w:pPr>
        <w:rPr>
          <w:b/>
        </w:rPr>
      </w:pPr>
      <w:r w:rsidRPr="00B97B6D">
        <w:rPr>
          <w:b/>
        </w:rPr>
        <w:t>Motivation</w:t>
      </w:r>
    </w:p>
    <w:p w14:paraId="4D706F4B" w14:textId="77777777" w:rsidR="00850B7F" w:rsidRPr="00F64909" w:rsidRDefault="00850B7F" w:rsidP="00850B7F">
      <w:r w:rsidRPr="00F64909">
        <w:t>When there is an electrical outage, the electrical service operator strives to restore service as quickly as possible. There are several reasons for the need for rapid recovery from an interruption of electrical service:</w:t>
      </w:r>
    </w:p>
    <w:p w14:paraId="6D6A69A2" w14:textId="77777777" w:rsidR="00850B7F" w:rsidRPr="00F64909" w:rsidRDefault="00850B7F" w:rsidP="00850B7F">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6636071" w14:textId="77777777" w:rsidR="00850B7F" w:rsidRPr="00F64909" w:rsidRDefault="00850B7F" w:rsidP="00850B7F">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4D779ACE" w14:textId="77777777" w:rsidR="00850B7F" w:rsidRDefault="00850B7F" w:rsidP="00850B7F">
      <w:pPr>
        <w:pStyle w:val="B1"/>
      </w:pPr>
      <w:r>
        <w:t>-</w:t>
      </w:r>
      <w:r>
        <w:tab/>
      </w:r>
      <w:r w:rsidRPr="00F64909">
        <w:t>Power outages for hospitals and care facilities can result in harm or even death to patients.</w:t>
      </w:r>
    </w:p>
    <w:p w14:paraId="007A9CD1" w14:textId="77777777" w:rsidR="00850B7F" w:rsidRPr="00F64909" w:rsidRDefault="00850B7F" w:rsidP="00850B7F">
      <w:pPr>
        <w:pStyle w:val="NO"/>
      </w:pPr>
      <w:r>
        <w:lastRenderedPageBreak/>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ADEB871" w14:textId="77777777" w:rsidR="00850B7F" w:rsidRPr="00F64909" w:rsidRDefault="00850B7F" w:rsidP="00850B7F">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4D56C1EF" w14:textId="77777777" w:rsidR="00850B7F" w:rsidRDefault="00850B7F" w:rsidP="00850B7F"/>
    <w:p w14:paraId="145ACF02" w14:textId="77777777" w:rsidR="00850B7F" w:rsidRDefault="00850B7F" w:rsidP="00850B7F">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p>
    <w:p w14:paraId="7AC449C1" w14:textId="77777777" w:rsidR="00850B7F" w:rsidRDefault="00850B7F" w:rsidP="00850B7F">
      <w:r>
        <w:t xml:space="preserve">As a point of comparison, a fiber optic access service is often offered with an </w:t>
      </w:r>
      <w:del w:id="12" w:author="Nokia User" w:date="2023-02-17T08:34:00Z">
        <w:r w:rsidDel="00907925">
          <w:delText>avialiability</w:delText>
        </w:r>
      </w:del>
      <w:ins w:id="13" w:author="Nokia User" w:date="2023-02-17T08:34:00Z">
        <w:r>
          <w:t>availability</w:t>
        </w:r>
      </w:ins>
      <w:r>
        <w:t xml:space="preserve">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p>
    <w:p w14:paraId="574E5CA2" w14:textId="77777777" w:rsidR="00850B7F" w:rsidRPr="00CC77D1" w:rsidRDefault="00850B7F" w:rsidP="00850B7F">
      <w:pPr>
        <w:rPr>
          <w:b/>
        </w:rPr>
      </w:pPr>
      <w:r>
        <w:rPr>
          <w:b/>
        </w:rPr>
        <w:t>Background</w:t>
      </w:r>
    </w:p>
    <w:p w14:paraId="7444A5DD" w14:textId="77777777" w:rsidR="00850B7F" w:rsidRDefault="00850B7F" w:rsidP="00850B7F">
      <w:r>
        <w:t xml:space="preserve">To achieve extreme telecommunication </w:t>
      </w:r>
      <w:del w:id="14" w:author="Nokia User" w:date="2023-02-17T08:35:00Z">
        <w:r w:rsidDel="00907925">
          <w:delText>serivce</w:delText>
        </w:r>
      </w:del>
      <w:ins w:id="15" w:author="Nokia User" w:date="2023-02-17T08:35:00Z">
        <w:r>
          <w:t>service</w:t>
        </w:r>
      </w:ins>
      <w:r>
        <w:t xml:space="preserv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p>
    <w:p w14:paraId="089C0886" w14:textId="77777777" w:rsidR="00850B7F" w:rsidRDefault="00850B7F" w:rsidP="00850B7F">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FFAC42" w14:textId="77777777" w:rsidR="00850B7F" w:rsidRDefault="00850B7F" w:rsidP="00850B7F">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3F8046EE" w14:textId="77777777" w:rsidR="00850B7F" w:rsidRDefault="00850B7F" w:rsidP="00850B7F">
      <w:r>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372DE1F7" w14:textId="77777777" w:rsidR="00850B7F" w:rsidRDefault="00850B7F" w:rsidP="00850B7F">
      <w:pPr>
        <w:jc w:val="center"/>
      </w:pPr>
      <w:r>
        <w:rPr>
          <w:noProof/>
          <w:lang w:val="en-US" w:eastAsia="ko-KR"/>
        </w:rPr>
        <w:drawing>
          <wp:inline distT="0" distB="0" distL="0" distR="0" wp14:anchorId="19AA8EE0" wp14:editId="3F37ED82">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9">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p>
    <w:p w14:paraId="7642A1D6" w14:textId="77777777" w:rsidR="00850B7F" w:rsidRDefault="00850B7F" w:rsidP="00850B7F">
      <w:pPr>
        <w:jc w:val="center"/>
      </w:pPr>
    </w:p>
    <w:p w14:paraId="7547782A" w14:textId="77777777" w:rsidR="00850B7F" w:rsidRPr="00CF68B7" w:rsidRDefault="00850B7F" w:rsidP="00850B7F">
      <w:pPr>
        <w:pStyle w:val="TF"/>
      </w:pPr>
      <w:r>
        <w:t>Figure 1: Incident Example</w:t>
      </w:r>
    </w:p>
    <w:p w14:paraId="51D9D2FA" w14:textId="77777777" w:rsidR="00850B7F" w:rsidRDefault="00850B7F" w:rsidP="00850B7F">
      <w:r>
        <w:lastRenderedPageBreak/>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p>
    <w:p w14:paraId="2C7F9411" w14:textId="77777777" w:rsidR="00850B7F" w:rsidRDefault="00850B7F" w:rsidP="00850B7F">
      <w:r>
        <w:t>In Figure 2, another example, another MV line was damaged, again showing a complication of a line that did not offer the possibility of DA intervention.</w:t>
      </w:r>
    </w:p>
    <w:p w14:paraId="35602273" w14:textId="77777777" w:rsidR="00850B7F" w:rsidRDefault="00850B7F" w:rsidP="00850B7F">
      <w:pPr>
        <w:jc w:val="center"/>
      </w:pPr>
      <w:r>
        <w:rPr>
          <w:noProof/>
          <w:lang w:val="en-US" w:eastAsia="ko-KR"/>
        </w:rPr>
        <w:drawing>
          <wp:inline distT="0" distB="0" distL="0" distR="0" wp14:anchorId="5F9F6EAA" wp14:editId="026552D1">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0">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p>
    <w:p w14:paraId="44165A30" w14:textId="77777777" w:rsidR="00850B7F" w:rsidRDefault="00850B7F" w:rsidP="00850B7F">
      <w:pPr>
        <w:jc w:val="center"/>
      </w:pPr>
    </w:p>
    <w:p w14:paraId="288EB70F" w14:textId="77777777" w:rsidR="00850B7F" w:rsidRDefault="00850B7F" w:rsidP="00850B7F">
      <w:pPr>
        <w:pStyle w:val="TF"/>
      </w:pPr>
      <w:r>
        <w:t>Figure 2: Incident Example featuring a time consuming recovery for a minority of customers</w:t>
      </w:r>
    </w:p>
    <w:p w14:paraId="06118934" w14:textId="77777777" w:rsidR="00850B7F" w:rsidRDefault="00850B7F" w:rsidP="00850B7F">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p>
    <w:p w14:paraId="69C93FB1" w14:textId="77777777" w:rsidR="00850B7F" w:rsidRDefault="00850B7F" w:rsidP="00850B7F">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689D6528" w14:textId="77777777" w:rsidR="00850B7F" w:rsidRDefault="00850B7F" w:rsidP="00850B7F">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793E9308" w14:textId="77777777" w:rsidR="00850B7F" w:rsidRDefault="00850B7F" w:rsidP="00850B7F">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 Please see TS 22.104 [14], Annex A.4.</w:t>
      </w:r>
    </w:p>
    <w:p w14:paraId="709BA27F" w14:textId="77777777" w:rsidR="00850B7F" w:rsidRDefault="00850B7F" w:rsidP="00850B7F">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1DB5E770" w14:textId="77777777" w:rsidR="00850B7F" w:rsidRPr="00622BFD" w:rsidRDefault="00850B7F" w:rsidP="00850B7F">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w:t>
      </w:r>
      <w:r w:rsidRPr="00605E79">
        <w:lastRenderedPageBreak/>
        <w:t>proactively, so that in the event that the ‘primary’ communication session does fail to deliver required performance, recovery can occur quickly (within seconds) to the ‘alternat</w:t>
      </w:r>
      <w:r w:rsidRPr="00622BFD">
        <w:t>ive’ communication session.</w:t>
      </w:r>
      <w:bookmarkStart w:id="16" w:name="_Toc104193503"/>
      <w:bookmarkStart w:id="17" w:name="_Toc104193597"/>
    </w:p>
    <w:p w14:paraId="667C6C8E" w14:textId="77777777" w:rsidR="00850B7F" w:rsidRDefault="00850B7F" w:rsidP="00850B7F">
      <w:pPr>
        <w:pStyle w:val="Heading3"/>
      </w:pPr>
      <w:bookmarkStart w:id="18" w:name="_Toc112314387"/>
      <w:bookmarkStart w:id="19" w:name="_Toc112314567"/>
      <w:bookmarkStart w:id="20" w:name="_Toc119925343"/>
      <w:r>
        <w:t>6.1.2</w:t>
      </w:r>
      <w:r>
        <w:tab/>
        <w:t>Details</w:t>
      </w:r>
      <w:bookmarkEnd w:id="16"/>
      <w:bookmarkEnd w:id="17"/>
      <w:bookmarkEnd w:id="18"/>
      <w:bookmarkEnd w:id="19"/>
      <w:bookmarkEnd w:id="20"/>
    </w:p>
    <w:p w14:paraId="4E5D7E9E" w14:textId="77777777" w:rsidR="00850B7F" w:rsidRDefault="00850B7F" w:rsidP="00850B7F">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p>
    <w:p w14:paraId="73CF56FA" w14:textId="77777777" w:rsidR="00850B7F" w:rsidRDefault="00850B7F" w:rsidP="00850B7F">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74489E04" w14:textId="77777777" w:rsidR="00850B7F" w:rsidRDefault="00850B7F" w:rsidP="00850B7F">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20E3008F" w14:textId="77777777" w:rsidR="00850B7F" w:rsidRDefault="00850B7F" w:rsidP="00850B7F">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3F99203A" w14:textId="77777777" w:rsidR="00850B7F" w:rsidRDefault="00850B7F" w:rsidP="00850B7F">
      <w:pPr>
        <w:rPr>
          <w:b/>
        </w:rPr>
      </w:pPr>
      <w:r>
        <w:rPr>
          <w:b/>
        </w:rPr>
        <w:t>Use case actors</w:t>
      </w:r>
    </w:p>
    <w:p w14:paraId="70762656" w14:textId="77777777" w:rsidR="00850B7F" w:rsidRDefault="00850B7F" w:rsidP="00850B7F">
      <w:r w:rsidRPr="00CC77D1">
        <w:rPr>
          <w:b/>
        </w:rPr>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p>
    <w:p w14:paraId="7FA9A634" w14:textId="77777777" w:rsidR="00850B7F" w:rsidRDefault="00850B7F" w:rsidP="00850B7F">
      <w:r w:rsidRPr="00CC77D1">
        <w:rPr>
          <w:b/>
        </w:rPr>
        <w:t>DSO electrical system operations center engineer</w:t>
      </w:r>
      <w:r>
        <w:t>: This actor is responsible for maintaining availability, efficiency and safety of the energy system.</w:t>
      </w:r>
    </w:p>
    <w:p w14:paraId="2A5A0790" w14:textId="77777777" w:rsidR="00850B7F" w:rsidRDefault="00850B7F" w:rsidP="00850B7F">
      <w:pPr>
        <w:rPr>
          <w:b/>
        </w:rPr>
      </w:pPr>
      <w:r>
        <w:rPr>
          <w:b/>
        </w:rPr>
        <w:t>Use case service flow</w:t>
      </w:r>
    </w:p>
    <w:p w14:paraId="5AE0DDBA" w14:textId="77777777" w:rsidR="00850B7F" w:rsidRDefault="00850B7F" w:rsidP="00850B7F">
      <w:r>
        <w:t>0.</w:t>
      </w:r>
      <w:r>
        <w:tab/>
        <w:t xml:space="preserve">The energy system is monitored and managed by the electrical system engineer. It relies upon the </w:t>
      </w:r>
      <w:ins w:id="21" w:author="Nokia User" w:date="2023-02-17T08:39:00Z">
        <w:r>
          <w:t xml:space="preserve">telecommunications </w:t>
        </w:r>
      </w:ins>
      <w:r>
        <w:t>network.</w:t>
      </w:r>
    </w:p>
    <w:p w14:paraId="7FA70E2B" w14:textId="77777777" w:rsidR="00850B7F" w:rsidRDefault="00850B7F" w:rsidP="00850B7F">
      <w:r>
        <w:t>1.</w:t>
      </w:r>
      <w:r>
        <w:tab/>
        <w:t xml:space="preserve">The DSO network operations center engineer deploys monitoring and control mechanisms to determine when a telecommunications network is not available. </w:t>
      </w:r>
    </w:p>
    <w:p w14:paraId="46D79383" w14:textId="77777777" w:rsidR="00850B7F" w:rsidRDefault="00850B7F" w:rsidP="00850B7F">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p>
    <w:p w14:paraId="5742E739" w14:textId="77777777" w:rsidR="00850B7F" w:rsidRDefault="00850B7F" w:rsidP="00850B7F">
      <w:r>
        <w:t>3a.</w:t>
      </w:r>
      <w:r>
        <w:tab/>
        <w:t xml:space="preserve">The DSO network operations center engineer may manually trigger or set up a configuration that will automatically trigger a switch between one telecommunication network to a back-up communication access. </w:t>
      </w:r>
    </w:p>
    <w:p w14:paraId="3CAD5F5B" w14:textId="77777777" w:rsidR="00850B7F" w:rsidRDefault="00850B7F" w:rsidP="00850B7F">
      <w:r>
        <w:t xml:space="preserve">3b. The DSO network operations are not successful </w:t>
      </w:r>
      <w:ins w:id="22" w:author="Nokia User" w:date="2023-02-17T08:44:00Z">
        <w:r>
          <w:t xml:space="preserve">initiate and complete a telecommunications network switch </w:t>
        </w:r>
      </w:ins>
      <w:r>
        <w:t xml:space="preserve">because insufficient information was available to the network operations center </w:t>
      </w:r>
      <w:ins w:id="23" w:author="Nokia User" w:date="2023-02-17T08:45:00Z">
        <w:r>
          <w:t xml:space="preserve">to predict the event </w:t>
        </w:r>
      </w:ins>
      <w:r>
        <w:t>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p>
    <w:p w14:paraId="6230043E" w14:textId="77777777" w:rsidR="00850B7F" w:rsidRDefault="00850B7F" w:rsidP="00850B7F">
      <w:pPr>
        <w:rPr>
          <w:b/>
        </w:rPr>
      </w:pPr>
      <w:r>
        <w:rPr>
          <w:b/>
        </w:rPr>
        <w:t>Service flow result</w:t>
      </w:r>
    </w:p>
    <w:p w14:paraId="671FA4B9" w14:textId="77777777" w:rsidR="00850B7F" w:rsidRPr="00C52E8C" w:rsidRDefault="00850B7F" w:rsidP="00850B7F">
      <w:r>
        <w:lastRenderedPageBreak/>
        <w:t>Since the information that the DSO</w:t>
      </w:r>
      <w:ins w:id="24" w:author="Nokia User" w:date="2023-02-17T08:46:00Z">
        <w:r>
          <w:t xml:space="preserve"> network</w:t>
        </w:r>
      </w:ins>
      <w:r>
        <w:t xml:space="preserve">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3FF441E" w14:textId="77777777" w:rsidR="00850B7F" w:rsidRDefault="00850B7F" w:rsidP="00850B7F">
      <w:pPr>
        <w:pStyle w:val="Heading3"/>
      </w:pPr>
      <w:bookmarkStart w:id="25" w:name="_Toc104193504"/>
      <w:bookmarkStart w:id="26" w:name="_Toc104193598"/>
      <w:bookmarkStart w:id="27" w:name="_Toc112314388"/>
      <w:bookmarkStart w:id="28" w:name="_Toc112314568"/>
      <w:bookmarkStart w:id="29" w:name="_Toc119925344"/>
      <w:r>
        <w:t>6.1.3</w:t>
      </w:r>
      <w:r>
        <w:tab/>
        <w:t>Potential requirements</w:t>
      </w:r>
      <w:bookmarkEnd w:id="25"/>
      <w:bookmarkEnd w:id="26"/>
      <w:bookmarkEnd w:id="27"/>
      <w:bookmarkEnd w:id="28"/>
      <w:bookmarkEnd w:id="29"/>
    </w:p>
    <w:p w14:paraId="32E516DB" w14:textId="77777777" w:rsidR="00850B7F" w:rsidRDefault="00850B7F" w:rsidP="00850B7F">
      <w:r>
        <w:t>TBD.</w:t>
      </w:r>
      <w:bookmarkEnd w:id="6"/>
    </w:p>
    <w:p w14:paraId="6054FDFA" w14:textId="77777777" w:rsidR="00850B7F" w:rsidRDefault="00850B7F" w:rsidP="00850B7F">
      <w:pPr>
        <w:pStyle w:val="Heading3"/>
      </w:pPr>
    </w:p>
    <w:p w14:paraId="6DDEA0BC" w14:textId="6BC0D915" w:rsidR="003227EB" w:rsidRDefault="00C73825" w:rsidP="00850B7F">
      <w:pPr>
        <w:pStyle w:val="Heading3"/>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A15DA"/>
    <w:rsid w:val="000B27E9"/>
    <w:rsid w:val="000B70D3"/>
    <w:rsid w:val="000C47C3"/>
    <w:rsid w:val="000D215E"/>
    <w:rsid w:val="000D58AB"/>
    <w:rsid w:val="000D72C0"/>
    <w:rsid w:val="000D7F40"/>
    <w:rsid w:val="001052BB"/>
    <w:rsid w:val="001138E3"/>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1964</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4</cp:revision>
  <cp:lastPrinted>2019-02-25T14:05:00Z</cp:lastPrinted>
  <dcterms:created xsi:type="dcterms:W3CDTF">2023-02-17T14:27:00Z</dcterms:created>
  <dcterms:modified xsi:type="dcterms:W3CDTF">2023-02-17T16:11:00Z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